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D67A" w14:textId="16A871A6" w:rsidR="00C8588A" w:rsidRPr="006C2E80" w:rsidRDefault="00C8588A" w:rsidP="00C8588A">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S2-241</w:t>
      </w:r>
      <w:r w:rsidR="00732729">
        <w:rPr>
          <w:sz w:val="24"/>
          <w:szCs w:val="24"/>
          <w:lang w:eastAsia="ja-JP"/>
        </w:rPr>
        <w:t>2017</w:t>
      </w:r>
    </w:p>
    <w:p w14:paraId="298CB334" w14:textId="51D194A7" w:rsidR="00C8588A" w:rsidRPr="00F37249" w:rsidRDefault="00C8588A" w:rsidP="00C8588A">
      <w:pPr>
        <w:pStyle w:val="a4"/>
        <w:pBdr>
          <w:bottom w:val="single" w:sz="4" w:space="1" w:color="auto"/>
        </w:pBdr>
        <w:tabs>
          <w:tab w:val="right" w:pos="9638"/>
        </w:tabs>
        <w:ind w:right="-57"/>
        <w:rPr>
          <w:rFonts w:eastAsia="Arial Unicode MS" w:cs="Arial"/>
          <w:bCs/>
          <w:sz w:val="24"/>
        </w:rPr>
      </w:pPr>
      <w:r>
        <w:rPr>
          <w:rFonts w:cs="Arial"/>
          <w:bCs/>
          <w:sz w:val="24"/>
        </w:rPr>
        <w:t>Orlando, US, November 18 – 22, 2024</w:t>
      </w:r>
      <w:r w:rsidRPr="00F37249">
        <w:rPr>
          <w:rFonts w:eastAsia="Arial Unicode MS" w:cs="Arial"/>
          <w:bCs/>
        </w:rPr>
        <w:tab/>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549B04" w:rsidR="001E41F3" w:rsidRPr="00410371" w:rsidRDefault="006818BD" w:rsidP="00E13F3D">
            <w:pPr>
              <w:pStyle w:val="CRCoverPage"/>
              <w:spacing w:after="0"/>
              <w:jc w:val="right"/>
              <w:rPr>
                <w:b/>
                <w:noProof/>
                <w:sz w:val="28"/>
              </w:rPr>
            </w:pPr>
            <w:r>
              <w:rPr>
                <w:b/>
                <w:noProof/>
                <w:sz w:val="28"/>
              </w:rPr>
              <w:t>23.</w:t>
            </w:r>
            <w:r w:rsidR="00B06096">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0B25DD" w:rsidR="001E41F3" w:rsidRPr="004C4A5A" w:rsidRDefault="00732729" w:rsidP="00732729">
            <w:pPr>
              <w:pStyle w:val="CRCoverPage"/>
              <w:spacing w:after="0"/>
              <w:rPr>
                <w:b/>
                <w:noProof/>
                <w:sz w:val="28"/>
              </w:rPr>
            </w:pPr>
            <w:r>
              <w:fldChar w:fldCharType="begin"/>
            </w:r>
            <w:r>
              <w:instrText xml:space="preserve"> DOCPROPERTY  Cr#  \* MERGEFORMAT </w:instrText>
            </w:r>
            <w:r>
              <w:fldChar w:fldCharType="separate"/>
            </w:r>
            <w:r w:rsidRPr="00410371">
              <w:rPr>
                <w:b/>
                <w:noProof/>
                <w:sz w:val="28"/>
              </w:rPr>
              <w:t>5857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4274CE"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B06096">
              <w:rPr>
                <w:b/>
                <w:noProof/>
                <w:sz w:val="28"/>
              </w:rPr>
              <w:t>1</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211ED3C" w:rsidR="00F25D98" w:rsidRDefault="00B06096"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C1CB0" w:rsidR="00F25D98" w:rsidRDefault="00B0609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14CCD9" w:rsidR="001E41F3" w:rsidRPr="0009723F" w:rsidRDefault="00B06096">
            <w:pPr>
              <w:pStyle w:val="CRCoverPage"/>
              <w:spacing w:after="0"/>
              <w:ind w:left="100"/>
              <w:rPr>
                <w:noProof/>
                <w:lang w:val="en-US"/>
              </w:rPr>
            </w:pPr>
            <w:r>
              <w:rPr>
                <w:noProof/>
                <w:lang w:val="en-US"/>
              </w:rPr>
              <w:t>M</w:t>
            </w:r>
            <w:r w:rsidRPr="00B06096">
              <w:rPr>
                <w:noProof/>
                <w:lang w:val="en-US"/>
              </w:rPr>
              <w:t>ulti-modality awareness</w:t>
            </w:r>
            <w:r>
              <w:rPr>
                <w:noProof/>
                <w:lang w:val="en-US"/>
              </w:rPr>
              <w:t xml:space="preserve"> at RAN</w:t>
            </w:r>
            <w:r w:rsidR="00880FE8">
              <w:rPr>
                <w:noProof/>
                <w:lang w:val="en-US"/>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bookmarkStart w:id="2" w:name="_GoBack"/>
        <w:bookmarkEnd w:id="2"/>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4F3062" w:rsidR="001E41F3" w:rsidRDefault="00B06096">
            <w:pPr>
              <w:pStyle w:val="CRCoverPage"/>
              <w:spacing w:after="0"/>
              <w:ind w:left="100"/>
              <w:rPr>
                <w:noProof/>
              </w:rPr>
            </w:pPr>
            <w:r>
              <w:rPr>
                <w:noProof/>
              </w:rPr>
              <w:t>XRM_Ph2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1E04A7" w:rsidR="001E41F3" w:rsidRDefault="003002B0">
            <w:pPr>
              <w:pStyle w:val="CRCoverPage"/>
              <w:spacing w:after="0"/>
              <w:ind w:left="100"/>
              <w:rPr>
                <w:noProof/>
                <w:lang w:eastAsia="zh-CN"/>
              </w:rPr>
            </w:pPr>
            <w:r>
              <w:rPr>
                <w:noProof/>
              </w:rPr>
              <w:t>202</w:t>
            </w:r>
            <w:r w:rsidR="006C0D0B">
              <w:rPr>
                <w:noProof/>
              </w:rPr>
              <w:t>4</w:t>
            </w:r>
            <w:r>
              <w:rPr>
                <w:noProof/>
              </w:rPr>
              <w:t>-</w:t>
            </w:r>
            <w:r w:rsidR="00531711">
              <w:rPr>
                <w:noProof/>
              </w:rPr>
              <w:t>1</w:t>
            </w:r>
            <w:r w:rsidR="00C8588A">
              <w:rPr>
                <w:rFonts w:hint="eastAsia"/>
                <w:noProof/>
                <w:lang w:eastAsia="zh-CN"/>
              </w:rPr>
              <w:t>1</w:t>
            </w:r>
            <w:r>
              <w:rPr>
                <w:noProof/>
              </w:rPr>
              <w:t>-</w:t>
            </w:r>
            <w:r w:rsidR="00B06096">
              <w:rPr>
                <w:noProof/>
                <w:lang w:eastAsia="zh-CN"/>
              </w:rPr>
              <w:t>0</w:t>
            </w:r>
            <w:r w:rsidR="00C8588A">
              <w:rPr>
                <w:rFonts w:hint="eastAsia"/>
                <w:noProof/>
                <w:lang w:eastAsia="zh-CN"/>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03BFEB" w:rsidR="001E41F3" w:rsidRDefault="00B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63517F" w:rsidR="001E4EF7" w:rsidRPr="009C24A3" w:rsidRDefault="00B06096" w:rsidP="00F90C40">
            <w:pPr>
              <w:rPr>
                <w:rFonts w:ascii="Arial" w:hAnsi="Arial" w:cs="Arial"/>
                <w:noProof/>
                <w:lang w:val="en-US" w:eastAsia="zh-CN"/>
              </w:rPr>
            </w:pPr>
            <w:r>
              <w:rPr>
                <w:rFonts w:ascii="Arial" w:eastAsia="Malgun Gothic" w:hAnsi="Arial" w:cs="Arial"/>
                <w:noProof/>
                <w:lang w:val="en-US" w:eastAsia="ko-KR"/>
              </w:rPr>
              <w:t>According to the liaison on</w:t>
            </w:r>
            <w:r>
              <w:t xml:space="preserve"> </w:t>
            </w:r>
            <w:r w:rsidRPr="00B06096">
              <w:rPr>
                <w:rFonts w:ascii="Arial" w:eastAsia="Malgun Gothic" w:hAnsi="Arial" w:cs="Arial"/>
                <w:noProof/>
                <w:lang w:val="en-US" w:eastAsia="ko-KR"/>
              </w:rPr>
              <w:t>multi-modality awareness</w:t>
            </w:r>
            <w:r>
              <w:rPr>
                <w:rFonts w:ascii="Arial" w:eastAsia="Malgun Gothic" w:hAnsi="Arial" w:cs="Arial"/>
                <w:noProof/>
                <w:lang w:val="en-US" w:eastAsia="ko-KR"/>
              </w:rPr>
              <w:t xml:space="preserve"> (</w:t>
            </w:r>
            <w:r w:rsidRPr="00B06096">
              <w:rPr>
                <w:rFonts w:ascii="Arial" w:eastAsia="Malgun Gothic" w:hAnsi="Arial" w:cs="Arial"/>
                <w:noProof/>
                <w:lang w:val="en-US" w:eastAsia="ko-KR"/>
              </w:rPr>
              <w:t>S2-2411300</w:t>
            </w:r>
            <w:r w:rsidR="00A13298">
              <w:rPr>
                <w:rFonts w:ascii="Arial" w:eastAsia="Malgun Gothic" w:hAnsi="Arial" w:cs="Arial"/>
                <w:noProof/>
                <w:lang w:val="en-US" w:eastAsia="ko-KR"/>
              </w:rPr>
              <w:t>/R2-2409272</w:t>
            </w:r>
            <w:r>
              <w:rPr>
                <w:rFonts w:ascii="Arial" w:eastAsia="Malgun Gothic" w:hAnsi="Arial" w:cs="Arial"/>
                <w:noProof/>
                <w:lang w:val="en-US" w:eastAsia="ko-KR"/>
              </w:rPr>
              <w:t>)</w:t>
            </w:r>
            <w:r w:rsidR="009C24A3">
              <w:rPr>
                <w:rFonts w:ascii="Arial" w:eastAsia="Malgun Gothic" w:hAnsi="Arial" w:cs="Arial"/>
                <w:noProof/>
                <w:lang w:val="en-US" w:eastAsia="ko-KR"/>
              </w:rPr>
              <w:t>,</w:t>
            </w:r>
            <w:r w:rsidR="009C24A3">
              <w:t xml:space="preserve"> </w:t>
            </w:r>
            <w:r w:rsidR="009C24A3" w:rsidRPr="009C24A3">
              <w:rPr>
                <w:rFonts w:ascii="Arial" w:eastAsia="Malgun Gothic" w:hAnsi="Arial" w:cs="Arial"/>
                <w:noProof/>
                <w:lang w:val="en-US" w:eastAsia="ko-KR"/>
              </w:rPr>
              <w:t xml:space="preserve">RAN2 agreed that the multi-modality information (e.g., MMSID), can be used for </w:t>
            </w:r>
            <w:bookmarkStart w:id="3" w:name="_Hlk181895623"/>
            <w:r w:rsidR="009C24A3" w:rsidRPr="009C24A3">
              <w:rPr>
                <w:rFonts w:ascii="Arial" w:eastAsia="Malgun Gothic" w:hAnsi="Arial" w:cs="Arial"/>
                <w:noProof/>
                <w:lang w:val="en-US" w:eastAsia="ko-KR"/>
              </w:rPr>
              <w:t xml:space="preserve">joint admission control </w:t>
            </w:r>
            <w:bookmarkEnd w:id="3"/>
            <w:r w:rsidR="009C24A3" w:rsidRPr="009C24A3">
              <w:rPr>
                <w:rFonts w:ascii="Arial" w:eastAsia="Malgun Gothic" w:hAnsi="Arial" w:cs="Arial"/>
                <w:noProof/>
                <w:lang w:val="en-US" w:eastAsia="ko-KR"/>
              </w:rPr>
              <w:t>and QoS flow to DRB mapping</w:t>
            </w:r>
            <w:r w:rsidR="009C24A3">
              <w:rPr>
                <w:rFonts w:ascii="Arial" w:eastAsia="Malgun Gothic" w:hAnsi="Arial" w:cs="Arial"/>
                <w:noProof/>
                <w:lang w:val="en-US" w:eastAsia="ko-KR"/>
              </w:rPr>
              <w:t xml:space="preserve">. In addition, RAN3 also confirms that it’s </w:t>
            </w:r>
            <w:r w:rsidR="009C24A3" w:rsidRPr="009C24A3">
              <w:rPr>
                <w:rFonts w:ascii="Arial" w:eastAsia="Malgun Gothic" w:hAnsi="Arial" w:cs="Arial"/>
                <w:noProof/>
                <w:lang w:val="en-US" w:eastAsia="ko-KR"/>
              </w:rPr>
              <w:t>technically feasible to enhance NGAP to provide the MMSID to NG-RAN node</w:t>
            </w:r>
            <w:r w:rsidR="009C24A3">
              <w:rPr>
                <w:rFonts w:ascii="Arial" w:eastAsia="Malgun Gothic" w:hAnsi="Arial" w:cs="Arial"/>
                <w:noProof/>
                <w:lang w:val="en-US" w:eastAsia="ko-KR"/>
              </w:rPr>
              <w:t xml:space="preserve"> as per liaison (</w:t>
            </w:r>
            <w:r w:rsidR="009C24A3" w:rsidRPr="009C24A3">
              <w:rPr>
                <w:rFonts w:ascii="Arial" w:eastAsia="Malgun Gothic" w:hAnsi="Arial" w:cs="Arial"/>
                <w:noProof/>
                <w:lang w:val="en-US" w:eastAsia="ko-KR"/>
              </w:rPr>
              <w:t>S2-2411302</w:t>
            </w:r>
            <w:r w:rsidR="00A13298">
              <w:rPr>
                <w:rFonts w:ascii="Arial" w:eastAsia="Malgun Gothic" w:hAnsi="Arial" w:cs="Arial"/>
                <w:noProof/>
                <w:lang w:val="en-US" w:eastAsia="ko-KR"/>
              </w:rPr>
              <w:t xml:space="preserve">/R3-245682). </w:t>
            </w:r>
            <w:r w:rsidR="005F5308">
              <w:rPr>
                <w:rFonts w:ascii="Arial" w:eastAsia="Malgun Gothic" w:hAnsi="Arial" w:cs="Arial"/>
                <w:noProof/>
                <w:lang w:val="en-US" w:eastAsia="ko-KR"/>
              </w:rPr>
              <w:t>In order to support multiomodality awarness at RAN, MMSID should be provided to NG-RAN.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AC052" w14:textId="01C39276" w:rsidR="00723D43" w:rsidRDefault="00207277" w:rsidP="00207277">
            <w:pPr>
              <w:pStyle w:val="CRCoverPage"/>
              <w:numPr>
                <w:ilvl w:val="0"/>
                <w:numId w:val="2"/>
              </w:numPr>
              <w:spacing w:after="0"/>
              <w:rPr>
                <w:noProof/>
              </w:rPr>
            </w:pPr>
            <w:r>
              <w:rPr>
                <w:noProof/>
              </w:rPr>
              <w:t xml:space="preserve">PCF generates PCC rule including MMSID for each </w:t>
            </w:r>
            <w:r w:rsidR="00D72BB4">
              <w:rPr>
                <w:noProof/>
              </w:rPr>
              <w:t>data</w:t>
            </w:r>
            <w:r w:rsidR="007D162D">
              <w:rPr>
                <w:noProof/>
              </w:rPr>
              <w:t xml:space="preserve"> flow </w:t>
            </w:r>
            <w:r w:rsidR="007D162D" w:rsidRPr="007D162D">
              <w:rPr>
                <w:noProof/>
              </w:rPr>
              <w:t>related to a multi-modal service</w:t>
            </w:r>
            <w:r w:rsidR="007D162D">
              <w:rPr>
                <w:noProof/>
              </w:rPr>
              <w:t>;</w:t>
            </w:r>
          </w:p>
          <w:p w14:paraId="76C0712C" w14:textId="14C62442" w:rsidR="007D162D" w:rsidRDefault="007D162D" w:rsidP="00207277">
            <w:pPr>
              <w:pStyle w:val="CRCoverPage"/>
              <w:numPr>
                <w:ilvl w:val="0"/>
                <w:numId w:val="2"/>
              </w:numPr>
              <w:spacing w:after="0"/>
              <w:rPr>
                <w:noProof/>
              </w:rPr>
            </w:pPr>
            <w:r>
              <w:rPr>
                <w:noProof/>
              </w:rPr>
              <w:t xml:space="preserve">SMF provides the MMSID associated with QFI to NG-RAN during PDU session </w:t>
            </w:r>
            <w:r w:rsidR="00204A26">
              <w:rPr>
                <w:noProof/>
              </w:rPr>
              <w:t>modification</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497D7" w:rsidR="001E41F3" w:rsidRDefault="00A13298" w:rsidP="00DE647C">
            <w:pPr>
              <w:pStyle w:val="CRCoverPage"/>
              <w:spacing w:after="0"/>
              <w:rPr>
                <w:noProof/>
              </w:rPr>
            </w:pPr>
            <w:r>
              <w:rPr>
                <w:noProof/>
              </w:rPr>
              <w:t>M</w:t>
            </w:r>
            <w:r w:rsidR="00B06096" w:rsidRPr="00B06096">
              <w:rPr>
                <w:noProof/>
              </w:rPr>
              <w:t xml:space="preserve">ulti-modality </w:t>
            </w:r>
            <w:r>
              <w:rPr>
                <w:noProof/>
              </w:rPr>
              <w:t>awareness at RAN</w:t>
            </w:r>
            <w:r w:rsidR="00B06096">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0722B2" w:rsidR="001E41F3" w:rsidRDefault="00327F60">
            <w:pPr>
              <w:pStyle w:val="CRCoverPage"/>
              <w:spacing w:after="0"/>
              <w:ind w:left="100"/>
              <w:rPr>
                <w:noProof/>
              </w:rPr>
            </w:pPr>
            <w:r>
              <w:rPr>
                <w:noProof/>
              </w:rPr>
              <w:t>5.37.2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0B10A"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bookmarkStart w:id="4" w:name="_Toc114572375"/>
      <w:bookmarkStart w:id="5" w:name="_Toc73625498"/>
      <w:bookmarkStart w:id="6" w:name="_Toc69883488"/>
      <w:bookmarkStart w:id="7" w:name="_Toc66701830"/>
      <w:bookmarkStart w:id="8" w:name="_Toc66692651"/>
      <w:bookmarkStart w:id="9" w:name="_Toc120259355"/>
      <w:bookmarkStart w:id="10" w:name="_Toc117226737"/>
      <w:bookmarkStart w:id="11" w:name="_Toc113265859"/>
      <w:bookmarkStart w:id="12" w:name="_Toc104479956"/>
      <w:bookmarkStart w:id="13" w:name="_Toc101265081"/>
      <w:bookmarkStart w:id="14" w:name="_Toc66703753"/>
      <w:bookmarkStart w:id="15" w:name="_Toc57366308"/>
      <w:bookmarkStart w:id="16" w:name="_Toc57209917"/>
      <w:bookmarkStart w:id="17" w:name="_Toc55202293"/>
      <w:bookmarkStart w:id="18" w:name="_Toc50548984"/>
      <w:bookmarkStart w:id="19" w:name="_Toc50557301"/>
      <w:bookmarkStart w:id="20" w:name="_Toc50134349"/>
      <w:bookmarkStart w:id="21" w:name="_Toc50134009"/>
      <w:bookmarkStart w:id="22" w:name="_Toc50130695"/>
      <w:bookmarkStart w:id="23" w:name="_Toc43735704"/>
      <w:bookmarkStart w:id="24" w:name="_Toc43388468"/>
      <w:r w:rsidRPr="005F5308">
        <w:rPr>
          <w:rFonts w:ascii="Arial" w:eastAsia="宋体" w:hAnsi="Arial" w:cs="Arial"/>
          <w:color w:val="FF0000"/>
          <w:sz w:val="28"/>
          <w:szCs w:val="28"/>
          <w:lang w:val="en-US"/>
        </w:rPr>
        <w:lastRenderedPageBreak/>
        <w:t xml:space="preserve">* * * * </w:t>
      </w:r>
      <w:r w:rsidRPr="005F5308">
        <w:rPr>
          <w:rFonts w:ascii="Arial" w:eastAsia="宋体" w:hAnsi="Arial" w:cs="Arial"/>
          <w:color w:val="FF0000"/>
          <w:sz w:val="28"/>
          <w:szCs w:val="28"/>
          <w:lang w:val="en-US" w:eastAsia="zh-CN"/>
        </w:rPr>
        <w:t xml:space="preserve">1st </w:t>
      </w:r>
      <w:r w:rsidRPr="005F5308">
        <w:rPr>
          <w:rFonts w:ascii="Arial" w:eastAsia="宋体" w:hAnsi="Arial" w:cs="Arial"/>
          <w:color w:val="FF0000"/>
          <w:sz w:val="28"/>
          <w:szCs w:val="28"/>
          <w:lang w:val="en-US"/>
        </w:rPr>
        <w:t>change* * * *</w:t>
      </w:r>
    </w:p>
    <w:p w14:paraId="11C465ED" w14:textId="77777777" w:rsidR="00102F75" w:rsidRPr="00102F75" w:rsidRDefault="00102F75" w:rsidP="00102F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 w:name="_Toc17774125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02F75">
        <w:rPr>
          <w:rFonts w:ascii="Arial" w:eastAsia="Times New Roman" w:hAnsi="Arial"/>
          <w:sz w:val="28"/>
          <w:lang w:eastAsia="en-GB"/>
        </w:rPr>
        <w:t>5.37.2</w:t>
      </w:r>
      <w:r w:rsidRPr="00102F75">
        <w:rPr>
          <w:rFonts w:ascii="Arial" w:eastAsia="Times New Roman" w:hAnsi="Arial"/>
          <w:sz w:val="28"/>
          <w:lang w:eastAsia="en-GB"/>
        </w:rPr>
        <w:tab/>
        <w:t>Policy control enhancements to support multi-modal services</w:t>
      </w:r>
      <w:bookmarkEnd w:id="25"/>
    </w:p>
    <w:p w14:paraId="3687008D" w14:textId="77777777" w:rsidR="00102F75" w:rsidRPr="00102F75" w:rsidRDefault="00102F75" w:rsidP="00102F75">
      <w:pPr>
        <w:overflowPunct w:val="0"/>
        <w:autoSpaceDE w:val="0"/>
        <w:autoSpaceDN w:val="0"/>
        <w:adjustRightInd w:val="0"/>
        <w:textAlignment w:val="baseline"/>
        <w:rPr>
          <w:rFonts w:eastAsia="Times New Roman"/>
          <w:lang w:eastAsia="en-GB"/>
        </w:rPr>
      </w:pPr>
      <w:r w:rsidRPr="00102F75">
        <w:rPr>
          <w:rFonts w:eastAsia="Times New Roman"/>
          <w:lang w:eastAsia="en-GB"/>
        </w:rP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742CF7B0" w14:textId="77777777" w:rsidR="00102F75" w:rsidRPr="00102F75" w:rsidRDefault="00102F75" w:rsidP="00102F75">
      <w:pPr>
        <w:overflowPunct w:val="0"/>
        <w:autoSpaceDE w:val="0"/>
        <w:autoSpaceDN w:val="0"/>
        <w:adjustRightInd w:val="0"/>
        <w:textAlignment w:val="baseline"/>
        <w:rPr>
          <w:rFonts w:eastAsia="Times New Roman"/>
          <w:lang w:eastAsia="en-GB"/>
        </w:rPr>
      </w:pPr>
      <w:r w:rsidRPr="00102F75">
        <w:rPr>
          <w:rFonts w:eastAsia="Times New Roman"/>
          <w:lang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7C270C4D" w14:textId="77777777" w:rsidR="00102F75" w:rsidRPr="00102F75" w:rsidRDefault="00102F75" w:rsidP="00102F75">
      <w:pPr>
        <w:overflowPunct w:val="0"/>
        <w:autoSpaceDE w:val="0"/>
        <w:autoSpaceDN w:val="0"/>
        <w:adjustRightInd w:val="0"/>
        <w:textAlignment w:val="baseline"/>
        <w:rPr>
          <w:rFonts w:eastAsia="Times New Roman"/>
          <w:lang w:eastAsia="en-GB"/>
        </w:rPr>
      </w:pPr>
      <w:r w:rsidRPr="00102F75">
        <w:rPr>
          <w:rFonts w:eastAsia="Times New Roman"/>
          <w:lang w:eastAsia="en-GB"/>
        </w:rPr>
        <w:t>The Nnef_AFsessionWithQoS service allows the AF to provide, at the same time, for each data flow that belongs to the multi-modal service, a Multi-modal Service ID, the service requirements and the QoS monitoring requirements:</w:t>
      </w:r>
    </w:p>
    <w:p w14:paraId="010FDF70" w14:textId="25D17CDE" w:rsidR="00102F75" w:rsidRDefault="00102F75" w:rsidP="00102F75">
      <w:pPr>
        <w:overflowPunct w:val="0"/>
        <w:autoSpaceDE w:val="0"/>
        <w:autoSpaceDN w:val="0"/>
        <w:adjustRightInd w:val="0"/>
        <w:ind w:left="568" w:hanging="284"/>
        <w:textAlignment w:val="baseline"/>
        <w:rPr>
          <w:ins w:id="26" w:author="OPPO-1" w:date="2024-11-07T18:32:00Z"/>
          <w:rFonts w:eastAsia="Times New Roman"/>
          <w:lang w:eastAsia="en-GB"/>
        </w:rPr>
      </w:pPr>
      <w:r w:rsidRPr="00102F75">
        <w:rPr>
          <w:rFonts w:eastAsia="Times New Roman"/>
          <w:lang w:eastAsia="en-GB"/>
        </w:rPr>
        <w:t>-</w:t>
      </w:r>
      <w:r w:rsidRPr="00102F75">
        <w:rPr>
          <w:rFonts w:eastAsia="Times New Roman"/>
          <w:lang w:eastAsia="en-GB"/>
        </w:rPr>
        <w:tab/>
        <w:t>The Multi-modal Service ID</w:t>
      </w:r>
      <w:ins w:id="27" w:author="OPPO-1" w:date="2024-11-07T18:21:00Z">
        <w:r w:rsidR="00D72BB4">
          <w:rPr>
            <w:rFonts w:eastAsia="Times New Roman"/>
            <w:lang w:eastAsia="en-GB"/>
          </w:rPr>
          <w:t xml:space="preserve"> (</w:t>
        </w:r>
        <w:bookmarkStart w:id="28" w:name="_Hlk181896796"/>
        <w:r w:rsidR="00D72BB4">
          <w:rPr>
            <w:rFonts w:eastAsia="Times New Roman"/>
            <w:lang w:eastAsia="en-GB"/>
          </w:rPr>
          <w:t>MMSID</w:t>
        </w:r>
        <w:bookmarkEnd w:id="28"/>
        <w:r w:rsidR="00D72BB4">
          <w:rPr>
            <w:rFonts w:eastAsia="Times New Roman"/>
            <w:lang w:eastAsia="en-GB"/>
          </w:rPr>
          <w:t>)</w:t>
        </w:r>
      </w:ins>
      <w:r w:rsidRPr="00102F75">
        <w:rPr>
          <w:rFonts w:eastAsia="Times New Roman"/>
          <w:lang w:eastAsia="en-GB"/>
        </w:rPr>
        <w:t xml:space="preserve"> is an explicit indication that data flows are related to a multi-modal service. The PCF may use this information to derive the correct PCC rules and to apply appropriate QoS policies for the data flows that are part of a specific multi-modal application.</w:t>
      </w:r>
      <w:ins w:id="29" w:author="OPPO-1" w:date="2024-11-07T18:18:00Z">
        <w:r w:rsidR="00D72BB4">
          <w:rPr>
            <w:rFonts w:eastAsia="Times New Roman"/>
            <w:lang w:eastAsia="en-GB"/>
          </w:rPr>
          <w:t xml:space="preserve"> In addition, the PCF </w:t>
        </w:r>
      </w:ins>
      <w:ins w:id="30" w:author="OPPO-1" w:date="2024-11-07T18:20:00Z">
        <w:r w:rsidR="00D72BB4">
          <w:rPr>
            <w:rFonts w:eastAsia="Times New Roman"/>
            <w:lang w:eastAsia="en-GB"/>
          </w:rPr>
          <w:t>may include</w:t>
        </w:r>
      </w:ins>
      <w:ins w:id="31" w:author="OPPO-1" w:date="2024-11-07T18:21:00Z">
        <w:r w:rsidR="00D72BB4">
          <w:rPr>
            <w:rFonts w:eastAsia="Times New Roman"/>
            <w:lang w:eastAsia="en-GB"/>
          </w:rPr>
          <w:t xml:space="preserve"> the MMSID in the PCC rule </w:t>
        </w:r>
      </w:ins>
      <w:ins w:id="32" w:author="OPPO-1" w:date="2024-11-07T18:22:00Z">
        <w:r w:rsidR="00D72BB4" w:rsidRPr="00D72BB4">
          <w:rPr>
            <w:rFonts w:eastAsia="Times New Roman"/>
            <w:lang w:eastAsia="en-GB"/>
          </w:rPr>
          <w:t xml:space="preserve">for each </w:t>
        </w:r>
      </w:ins>
      <w:ins w:id="33" w:author="OPPO-1" w:date="2024-11-08T17:51:00Z">
        <w:r w:rsidR="00360742">
          <w:rPr>
            <w:rFonts w:eastAsia="Times New Roman"/>
            <w:lang w:eastAsia="en-GB"/>
          </w:rPr>
          <w:t>data</w:t>
        </w:r>
      </w:ins>
      <w:ins w:id="34" w:author="OPPO-1" w:date="2024-11-07T18:22:00Z">
        <w:r w:rsidR="00D72BB4" w:rsidRPr="00D72BB4">
          <w:rPr>
            <w:rFonts w:eastAsia="Times New Roman"/>
            <w:lang w:eastAsia="en-GB"/>
          </w:rPr>
          <w:t xml:space="preserve"> flow related to a multi-modal service</w:t>
        </w:r>
        <w:r w:rsidR="00D72BB4">
          <w:rPr>
            <w:rFonts w:eastAsia="Times New Roman"/>
            <w:lang w:eastAsia="en-GB"/>
          </w:rPr>
          <w:t xml:space="preserve">. </w:t>
        </w:r>
      </w:ins>
      <w:ins w:id="35" w:author="OPPO-1" w:date="2024-11-07T23:43:00Z">
        <w:r w:rsidR="00B25E29">
          <w:rPr>
            <w:rFonts w:eastAsia="Times New Roman"/>
            <w:lang w:eastAsia="en-GB"/>
          </w:rPr>
          <w:t>If the recei</w:t>
        </w:r>
      </w:ins>
      <w:ins w:id="36" w:author="OPPO-1" w:date="2024-11-07T23:44:00Z">
        <w:r w:rsidR="00B25E29">
          <w:rPr>
            <w:rFonts w:eastAsia="Times New Roman"/>
            <w:lang w:eastAsia="en-GB"/>
          </w:rPr>
          <w:t>ved PCC includes a MMSID</w:t>
        </w:r>
      </w:ins>
      <w:ins w:id="37" w:author="OPPO-1" w:date="2024-11-07T23:43:00Z">
        <w:r w:rsidR="00B25E29">
          <w:rPr>
            <w:rFonts w:eastAsia="Times New Roman"/>
            <w:lang w:eastAsia="en-GB"/>
          </w:rPr>
          <w:t>,</w:t>
        </w:r>
      </w:ins>
      <w:ins w:id="38" w:author="OPPO-1" w:date="2024-11-07T23:44:00Z">
        <w:r w:rsidR="00B25E29">
          <w:rPr>
            <w:rFonts w:eastAsia="Times New Roman"/>
            <w:lang w:eastAsia="en-GB"/>
          </w:rPr>
          <w:t xml:space="preserve"> </w:t>
        </w:r>
      </w:ins>
      <w:ins w:id="39" w:author="OPPO-1" w:date="2024-11-07T18:23:00Z">
        <w:r w:rsidR="00E92F81">
          <w:rPr>
            <w:rFonts w:eastAsia="Times New Roman"/>
            <w:lang w:eastAsia="en-GB"/>
          </w:rPr>
          <w:t>SMF provide</w:t>
        </w:r>
      </w:ins>
      <w:ins w:id="40" w:author="OPPO-1" w:date="2024-11-07T23:43:00Z">
        <w:r w:rsidR="00B25E29">
          <w:rPr>
            <w:rFonts w:eastAsia="Times New Roman"/>
            <w:lang w:eastAsia="en-GB"/>
          </w:rPr>
          <w:t>s</w:t>
        </w:r>
      </w:ins>
      <w:ins w:id="41" w:author="OPPO-1" w:date="2024-11-07T18:24:00Z">
        <w:r w:rsidR="00E92F81">
          <w:rPr>
            <w:rFonts w:eastAsia="Times New Roman"/>
            <w:lang w:eastAsia="en-GB"/>
          </w:rPr>
          <w:t xml:space="preserve"> </w:t>
        </w:r>
      </w:ins>
      <w:ins w:id="42" w:author="OPPO-1" w:date="2024-11-07T23:44:00Z">
        <w:r w:rsidR="00B25E29">
          <w:rPr>
            <w:rFonts w:eastAsia="Times New Roman"/>
            <w:lang w:eastAsia="en-GB"/>
          </w:rPr>
          <w:t xml:space="preserve">the </w:t>
        </w:r>
      </w:ins>
      <w:ins w:id="43" w:author="OPPO-1" w:date="2024-11-07T18:24:00Z">
        <w:r w:rsidR="00E92F81">
          <w:rPr>
            <w:rFonts w:eastAsia="Times New Roman"/>
            <w:lang w:eastAsia="en-GB"/>
          </w:rPr>
          <w:t xml:space="preserve">MMSID </w:t>
        </w:r>
      </w:ins>
      <w:ins w:id="44" w:author="OPPO-1" w:date="2024-11-07T18:31:00Z">
        <w:r w:rsidR="00E92F81">
          <w:rPr>
            <w:rFonts w:eastAsia="Times New Roman"/>
            <w:lang w:eastAsia="en-GB"/>
          </w:rPr>
          <w:t xml:space="preserve">to </w:t>
        </w:r>
      </w:ins>
      <w:ins w:id="45" w:author="OPPO-1" w:date="2024-11-07T23:41:00Z">
        <w:r w:rsidR="00485DE6">
          <w:rPr>
            <w:rFonts w:eastAsia="Times New Roman"/>
            <w:lang w:eastAsia="en-GB"/>
          </w:rPr>
          <w:t>the NG-RAN</w:t>
        </w:r>
      </w:ins>
      <w:ins w:id="46" w:author="OPPO-1" w:date="2024-11-07T18:31:00Z">
        <w:r w:rsidR="00E92F81">
          <w:rPr>
            <w:rFonts w:eastAsia="Times New Roman"/>
            <w:lang w:eastAsia="en-GB"/>
          </w:rPr>
          <w:t xml:space="preserve"> in </w:t>
        </w:r>
      </w:ins>
      <w:ins w:id="47" w:author="OPPO-1" w:date="2024-11-07T18:32:00Z">
        <w:r w:rsidR="00E92F81" w:rsidRPr="00E92F81">
          <w:rPr>
            <w:rFonts w:eastAsia="Times New Roman"/>
            <w:lang w:eastAsia="en-GB"/>
          </w:rPr>
          <w:t>N2 SM information</w:t>
        </w:r>
        <w:r w:rsidR="00E92F81">
          <w:rPr>
            <w:rFonts w:eastAsia="Times New Roman"/>
            <w:lang w:eastAsia="en-GB"/>
          </w:rPr>
          <w:t xml:space="preserve"> </w:t>
        </w:r>
        <w:r w:rsidR="00E92F81" w:rsidRPr="00E92F81">
          <w:rPr>
            <w:rFonts w:eastAsia="Times New Roman"/>
            <w:lang w:eastAsia="en-GB"/>
          </w:rPr>
          <w:t>during PDU session modification</w:t>
        </w:r>
        <w:r w:rsidR="00E92F81">
          <w:rPr>
            <w:rFonts w:eastAsia="Times New Roman"/>
            <w:lang w:eastAsia="en-GB"/>
          </w:rPr>
          <w:t>.</w:t>
        </w:r>
      </w:ins>
      <w:ins w:id="48" w:author="OPPO-1" w:date="2024-11-08T01:01:00Z">
        <w:r w:rsidR="00E93704" w:rsidRPr="00E93704">
          <w:t xml:space="preserve"> </w:t>
        </w:r>
      </w:ins>
      <w:ins w:id="49" w:author="OPPO-1" w:date="2024-11-08T01:02:00Z">
        <w:r w:rsidR="00E93704">
          <w:t xml:space="preserve">During </w:t>
        </w:r>
      </w:ins>
      <w:ins w:id="50" w:author="OPPO-1" w:date="2024-11-08T01:01:00Z">
        <w:r w:rsidR="00E93704" w:rsidRPr="00E93704">
          <w:rPr>
            <w:rFonts w:eastAsia="Times New Roman"/>
            <w:lang w:eastAsia="en-GB"/>
          </w:rPr>
          <w:t>inter-NG-RAN handover</w:t>
        </w:r>
      </w:ins>
      <w:ins w:id="51" w:author="OPPO-1" w:date="2024-11-08T01:02:00Z">
        <w:r w:rsidR="00E93704">
          <w:rPr>
            <w:rFonts w:eastAsia="Times New Roman"/>
            <w:lang w:eastAsia="en-GB"/>
          </w:rPr>
          <w:t xml:space="preserve">, </w:t>
        </w:r>
      </w:ins>
      <w:ins w:id="52" w:author="OPPO-1" w:date="2024-11-08T01:03:00Z">
        <w:r w:rsidR="00E93704">
          <w:rPr>
            <w:rFonts w:eastAsia="Times New Roman"/>
            <w:lang w:eastAsia="en-GB"/>
          </w:rPr>
          <w:t>SMF</w:t>
        </w:r>
      </w:ins>
      <w:ins w:id="53" w:author="OPPO-1" w:date="2024-11-08T01:02:00Z">
        <w:r w:rsidR="00E93704">
          <w:rPr>
            <w:rFonts w:eastAsia="Times New Roman"/>
            <w:lang w:eastAsia="en-GB"/>
          </w:rPr>
          <w:t xml:space="preserve"> may provide the MMSID</w:t>
        </w:r>
      </w:ins>
      <w:ins w:id="54" w:author="OPPO-1" w:date="2024-11-08T01:04:00Z">
        <w:r w:rsidR="00E93704">
          <w:rPr>
            <w:rFonts w:eastAsia="Times New Roman"/>
            <w:lang w:eastAsia="en-GB"/>
          </w:rPr>
          <w:t>(s)</w:t>
        </w:r>
      </w:ins>
      <w:ins w:id="55" w:author="OPPO-1" w:date="2024-11-08T01:06:00Z">
        <w:r w:rsidR="00912247">
          <w:rPr>
            <w:rFonts w:eastAsia="Times New Roman"/>
            <w:lang w:eastAsia="en-GB"/>
          </w:rPr>
          <w:t xml:space="preserve"> to</w:t>
        </w:r>
      </w:ins>
      <w:ins w:id="56" w:author="OPPO-1" w:date="2024-11-08T01:03:00Z">
        <w:r w:rsidR="00E93704">
          <w:rPr>
            <w:rFonts w:eastAsia="Times New Roman"/>
            <w:lang w:eastAsia="en-GB"/>
          </w:rPr>
          <w:t xml:space="preserve"> the target RAN</w:t>
        </w:r>
      </w:ins>
      <w:ins w:id="57" w:author="OPPO-1" w:date="2024-11-08T01:04:00Z">
        <w:r w:rsidR="00E93704">
          <w:rPr>
            <w:rFonts w:eastAsia="Times New Roman"/>
            <w:lang w:eastAsia="en-GB"/>
          </w:rPr>
          <w:t xml:space="preserve"> for the QoS flows related to the multi-modal servic</w:t>
        </w:r>
      </w:ins>
      <w:ins w:id="58" w:author="OPPO-1" w:date="2024-11-08T01:05:00Z">
        <w:r w:rsidR="00E93704">
          <w:rPr>
            <w:rFonts w:eastAsia="Times New Roman"/>
            <w:lang w:eastAsia="en-GB"/>
          </w:rPr>
          <w:t>es</w:t>
        </w:r>
      </w:ins>
      <w:ins w:id="59" w:author="OPPO-1" w:date="2024-11-08T01:03:00Z">
        <w:r w:rsidR="00E93704">
          <w:rPr>
            <w:rFonts w:eastAsia="Times New Roman"/>
            <w:lang w:eastAsia="en-GB"/>
          </w:rPr>
          <w:t>.</w:t>
        </w:r>
      </w:ins>
    </w:p>
    <w:p w14:paraId="417ACEA4" w14:textId="246878F6" w:rsidR="001E4F32" w:rsidRPr="00102F75" w:rsidRDefault="00E92F81">
      <w:pPr>
        <w:pStyle w:val="NO"/>
        <w:rPr>
          <w:lang w:eastAsia="en-GB"/>
        </w:rPr>
        <w:pPrChange w:id="60" w:author="OPPO-1" w:date="2024-11-08T14:25:00Z">
          <w:pPr>
            <w:overflowPunct w:val="0"/>
            <w:autoSpaceDE w:val="0"/>
            <w:autoSpaceDN w:val="0"/>
            <w:adjustRightInd w:val="0"/>
            <w:ind w:left="568" w:hanging="284"/>
            <w:textAlignment w:val="baseline"/>
          </w:pPr>
        </w:pPrChange>
      </w:pPr>
      <w:ins w:id="61" w:author="OPPO-1" w:date="2024-11-07T18:32:00Z">
        <w:r>
          <w:rPr>
            <w:lang w:eastAsia="en-GB"/>
          </w:rPr>
          <w:t xml:space="preserve">NOTE X: </w:t>
        </w:r>
      </w:ins>
      <w:ins w:id="62" w:author="OPPO-1" w:date="2024-11-08T14:25:00Z">
        <w:r w:rsidR="001E4F32">
          <w:rPr>
            <w:rFonts w:hint="eastAsia"/>
            <w:lang w:eastAsia="zh-CN"/>
          </w:rPr>
          <w:t>MMSID</w:t>
        </w:r>
        <w:r w:rsidR="001E4F32">
          <w:rPr>
            <w:lang w:eastAsia="zh-CN"/>
          </w:rPr>
          <w:t xml:space="preserve"> </w:t>
        </w:r>
      </w:ins>
      <w:ins w:id="63" w:author="OPPO-1" w:date="2024-11-08T14:27:00Z">
        <w:r w:rsidR="001E4F32">
          <w:rPr>
            <w:lang w:eastAsia="zh-CN"/>
          </w:rPr>
          <w:t>consists of</w:t>
        </w:r>
      </w:ins>
      <w:ins w:id="64" w:author="OPPO-1" w:date="2024-11-08T14:26:00Z">
        <w:r w:rsidR="001E4F32">
          <w:rPr>
            <w:lang w:eastAsia="zh-CN"/>
          </w:rPr>
          <w:t xml:space="preserve"> the AF info, e.g. AF identifier</w:t>
        </w:r>
      </w:ins>
      <w:ins w:id="65" w:author="OPPO-1" w:date="2024-11-07T18:33:00Z">
        <w:r w:rsidR="00476D2E">
          <w:rPr>
            <w:lang w:eastAsia="en-GB"/>
          </w:rPr>
          <w:t>.</w:t>
        </w:r>
      </w:ins>
    </w:p>
    <w:p w14:paraId="58FB69BC" w14:textId="567DF019" w:rsidR="00102F75" w:rsidRPr="00102F75" w:rsidRDefault="00102F75" w:rsidP="00102F75">
      <w:pPr>
        <w:overflowPunct w:val="0"/>
        <w:autoSpaceDE w:val="0"/>
        <w:autoSpaceDN w:val="0"/>
        <w:adjustRightInd w:val="0"/>
        <w:ind w:left="568" w:hanging="284"/>
        <w:textAlignment w:val="baseline"/>
        <w:rPr>
          <w:rFonts w:eastAsia="Times New Roman"/>
          <w:lang w:eastAsia="en-GB"/>
        </w:rPr>
      </w:pPr>
      <w:r w:rsidRPr="00102F75">
        <w:rPr>
          <w:rFonts w:eastAsia="Times New Roman"/>
          <w:lang w:eastAsia="en-GB"/>
        </w:rPr>
        <w:t>-</w:t>
      </w:r>
      <w:r w:rsidRPr="00102F75">
        <w:rPr>
          <w:rFonts w:eastAsia="Times New Roman"/>
          <w:lang w:eastAsia="en-GB"/>
        </w:rPr>
        <w:tab/>
        <w:t xml:space="preserve">The AF may provide QoS monitoring requirements for data flows associated to a multi-modal service to the </w:t>
      </w:r>
      <w:r w:rsidR="00D72BB4" w:rsidRPr="00102F75">
        <w:rPr>
          <w:rFonts w:eastAsia="Times New Roman"/>
          <w:lang w:eastAsia="en-GB"/>
        </w:rPr>
        <w:t>PCF.</w:t>
      </w:r>
      <w:r w:rsidRPr="00102F75">
        <w:rPr>
          <w:rFonts w:eastAsia="Times New Roman"/>
          <w:lang w:eastAsia="en-GB"/>
        </w:rPr>
        <w:t xml:space="preserve"> The PCF generates the authorized QoS Monitoring policy for each data flow.</w:t>
      </w:r>
    </w:p>
    <w:p w14:paraId="401424EB" w14:textId="77777777" w:rsidR="00102F75" w:rsidRPr="00102F75" w:rsidRDefault="00102F75" w:rsidP="00102F75">
      <w:pPr>
        <w:keepLines/>
        <w:overflowPunct w:val="0"/>
        <w:autoSpaceDE w:val="0"/>
        <w:autoSpaceDN w:val="0"/>
        <w:adjustRightInd w:val="0"/>
        <w:ind w:left="1135" w:hanging="851"/>
        <w:textAlignment w:val="baseline"/>
        <w:rPr>
          <w:rFonts w:eastAsia="Times New Roman"/>
          <w:lang w:eastAsia="en-GB"/>
        </w:rPr>
      </w:pPr>
      <w:r w:rsidRPr="00102F75">
        <w:rPr>
          <w:rFonts w:eastAsia="Times New Roman"/>
          <w:lang w:eastAsia="en-GB"/>
        </w:rPr>
        <w:t>NOTE:</w:t>
      </w:r>
      <w:r w:rsidRPr="00102F75">
        <w:rPr>
          <w:rFonts w:eastAsia="Times New Roman"/>
          <w:lang w:eastAsia="en-GB"/>
        </w:rP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FD92595" w14:textId="77777777" w:rsidR="00102F75" w:rsidRPr="00102F75" w:rsidRDefault="00102F75" w:rsidP="00102F75">
      <w:pPr>
        <w:overflowPunct w:val="0"/>
        <w:autoSpaceDE w:val="0"/>
        <w:autoSpaceDN w:val="0"/>
        <w:adjustRightInd w:val="0"/>
        <w:textAlignment w:val="baseline"/>
        <w:rPr>
          <w:rFonts w:eastAsia="Times New Roman"/>
          <w:lang w:eastAsia="en-GB"/>
        </w:rPr>
      </w:pPr>
      <w:r w:rsidRPr="00102F75">
        <w:rPr>
          <w:rFonts w:eastAsia="Times New Roman"/>
          <w:lang w:eastAsia="en-GB"/>
        </w:rPr>
        <w:t>In addition to the features that are provided for the case that the data flows are associated with a single UE, the following features are provided for the case where the data flows are associated with more than one UE:</w:t>
      </w:r>
    </w:p>
    <w:p w14:paraId="2883B9A5" w14:textId="77777777" w:rsidR="00102F75" w:rsidRPr="00102F75" w:rsidRDefault="00102F75" w:rsidP="00102F75">
      <w:pPr>
        <w:overflowPunct w:val="0"/>
        <w:autoSpaceDE w:val="0"/>
        <w:autoSpaceDN w:val="0"/>
        <w:adjustRightInd w:val="0"/>
        <w:ind w:left="568" w:hanging="284"/>
        <w:textAlignment w:val="baseline"/>
        <w:rPr>
          <w:rFonts w:eastAsia="Times New Roman"/>
          <w:lang w:eastAsia="en-GB"/>
        </w:rPr>
      </w:pPr>
      <w:r w:rsidRPr="00102F75">
        <w:rPr>
          <w:rFonts w:eastAsia="Times New Roman"/>
          <w:lang w:eastAsia="en-GB"/>
        </w:rPr>
        <w:t>-</w:t>
      </w:r>
      <w:r w:rsidRPr="00102F75">
        <w:rPr>
          <w:rFonts w:eastAsia="Times New Roman"/>
          <w:lang w:eastAsia="en-GB"/>
        </w:rPr>
        <w:tab/>
        <w:t>The same DNN/S-NSSAI combination for the multi-modal service should be selected by each of the involved UEs. The URSP Rule evaluation framework is used to ensure that the same DNN/S-NSSAI is selected.</w:t>
      </w:r>
    </w:p>
    <w:p w14:paraId="6075B3B9" w14:textId="77777777" w:rsidR="00102F75" w:rsidRPr="00102F75" w:rsidRDefault="00102F75" w:rsidP="00102F75">
      <w:pPr>
        <w:overflowPunct w:val="0"/>
        <w:autoSpaceDE w:val="0"/>
        <w:autoSpaceDN w:val="0"/>
        <w:adjustRightInd w:val="0"/>
        <w:ind w:left="568" w:hanging="284"/>
        <w:textAlignment w:val="baseline"/>
        <w:rPr>
          <w:rFonts w:eastAsia="Times New Roman"/>
          <w:lang w:eastAsia="en-GB"/>
        </w:rPr>
      </w:pPr>
      <w:r w:rsidRPr="00102F75">
        <w:rPr>
          <w:rFonts w:eastAsia="Times New Roman"/>
          <w:lang w:eastAsia="en-GB"/>
        </w:rPr>
        <w:t>-</w:t>
      </w:r>
      <w:r w:rsidRPr="00102F75">
        <w:rPr>
          <w:rFonts w:eastAsia="Times New Roman"/>
          <w:lang w:eastAsia="en-GB"/>
        </w:rP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1E7CB6AC" w14:textId="77777777" w:rsidR="00102F75" w:rsidRPr="00102F75" w:rsidRDefault="00102F75" w:rsidP="00102F75">
      <w:pPr>
        <w:overflowPunct w:val="0"/>
        <w:autoSpaceDE w:val="0"/>
        <w:autoSpaceDN w:val="0"/>
        <w:adjustRightInd w:val="0"/>
        <w:ind w:left="568" w:hanging="284"/>
        <w:textAlignment w:val="baseline"/>
        <w:rPr>
          <w:rFonts w:eastAsia="Times New Roman"/>
          <w:lang w:eastAsia="en-GB"/>
        </w:rPr>
      </w:pPr>
      <w:r w:rsidRPr="00102F75">
        <w:rPr>
          <w:rFonts w:eastAsia="Times New Roman"/>
          <w:lang w:eastAsia="en-GB"/>
        </w:rPr>
        <w:t>-</w:t>
      </w:r>
      <w:r w:rsidRPr="00102F75">
        <w:rPr>
          <w:rFonts w:eastAsia="Times New Roman"/>
          <w:lang w:eastAsia="en-GB"/>
        </w:rP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43BBE37D" w14:textId="3D08B73F" w:rsidR="005F5308" w:rsidRDefault="005F5308">
      <w:pPr>
        <w:rPr>
          <w:noProof/>
        </w:rPr>
      </w:pPr>
    </w:p>
    <w:p w14:paraId="31A48577"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5F5308">
        <w:rPr>
          <w:rFonts w:ascii="Arial" w:eastAsia="宋体" w:hAnsi="Arial" w:cs="Arial"/>
          <w:color w:val="FF0000"/>
          <w:sz w:val="28"/>
          <w:szCs w:val="28"/>
          <w:lang w:val="en-US"/>
        </w:rPr>
        <w:t xml:space="preserve">* * * * </w:t>
      </w:r>
      <w:r w:rsidRPr="005F5308">
        <w:rPr>
          <w:rFonts w:ascii="Arial" w:eastAsia="宋体" w:hAnsi="Arial" w:cs="Arial"/>
          <w:color w:val="FF0000"/>
          <w:sz w:val="28"/>
          <w:szCs w:val="28"/>
          <w:lang w:val="en-US" w:eastAsia="zh-CN"/>
        </w:rPr>
        <w:t xml:space="preserve">End of changes </w:t>
      </w:r>
      <w:r w:rsidRPr="005F5308">
        <w:rPr>
          <w:rFonts w:ascii="Arial" w:eastAsia="宋体" w:hAnsi="Arial" w:cs="Arial"/>
          <w:color w:val="FF0000"/>
          <w:sz w:val="28"/>
          <w:szCs w:val="28"/>
          <w:lang w:val="en-US"/>
        </w:rPr>
        <w:t>* * * *</w:t>
      </w:r>
    </w:p>
    <w:p w14:paraId="126ACA26" w14:textId="77777777" w:rsidR="005F5308" w:rsidRDefault="005F5308">
      <w:pPr>
        <w:rPr>
          <w:noProof/>
        </w:rPr>
      </w:pPr>
    </w:p>
    <w:sectPr w:rsidR="005F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CDA22" w14:textId="77777777" w:rsidR="0010375C" w:rsidRDefault="0010375C">
      <w:r>
        <w:separator/>
      </w:r>
    </w:p>
  </w:endnote>
  <w:endnote w:type="continuationSeparator" w:id="0">
    <w:p w14:paraId="2964DF45" w14:textId="77777777" w:rsidR="0010375C" w:rsidRDefault="0010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52EEC" w14:textId="77777777" w:rsidR="0010375C" w:rsidRDefault="0010375C">
      <w:r>
        <w:separator/>
      </w:r>
    </w:p>
  </w:footnote>
  <w:footnote w:type="continuationSeparator" w:id="0">
    <w:p w14:paraId="3B4CCDF0" w14:textId="77777777" w:rsidR="0010375C" w:rsidRDefault="00103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6D64D8"/>
    <w:multiLevelType w:val="hybridMultilevel"/>
    <w:tmpl w:val="9BBCE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2F75"/>
    <w:rsid w:val="0010375C"/>
    <w:rsid w:val="00107515"/>
    <w:rsid w:val="0011183B"/>
    <w:rsid w:val="00111F65"/>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4F32"/>
    <w:rsid w:val="001E50A1"/>
    <w:rsid w:val="00204A26"/>
    <w:rsid w:val="00207277"/>
    <w:rsid w:val="00216994"/>
    <w:rsid w:val="00227EAD"/>
    <w:rsid w:val="00234FAE"/>
    <w:rsid w:val="0026004D"/>
    <w:rsid w:val="002640DD"/>
    <w:rsid w:val="002643A5"/>
    <w:rsid w:val="00275D12"/>
    <w:rsid w:val="00284FEB"/>
    <w:rsid w:val="002860C4"/>
    <w:rsid w:val="002A1ABE"/>
    <w:rsid w:val="002B07DA"/>
    <w:rsid w:val="002B3364"/>
    <w:rsid w:val="002B3971"/>
    <w:rsid w:val="002B5741"/>
    <w:rsid w:val="002C67F0"/>
    <w:rsid w:val="002C75C8"/>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27F60"/>
    <w:rsid w:val="00331C3F"/>
    <w:rsid w:val="00332EB7"/>
    <w:rsid w:val="00343875"/>
    <w:rsid w:val="00354738"/>
    <w:rsid w:val="00360742"/>
    <w:rsid w:val="003609EF"/>
    <w:rsid w:val="0036231A"/>
    <w:rsid w:val="003632EB"/>
    <w:rsid w:val="00363DF6"/>
    <w:rsid w:val="0036735B"/>
    <w:rsid w:val="003674C0"/>
    <w:rsid w:val="0037499A"/>
    <w:rsid w:val="00374DD4"/>
    <w:rsid w:val="003759E1"/>
    <w:rsid w:val="003B761C"/>
    <w:rsid w:val="003C2141"/>
    <w:rsid w:val="003C7E87"/>
    <w:rsid w:val="003D6CC2"/>
    <w:rsid w:val="003E1A36"/>
    <w:rsid w:val="003E24C9"/>
    <w:rsid w:val="003E253D"/>
    <w:rsid w:val="003E7B7A"/>
    <w:rsid w:val="003F244F"/>
    <w:rsid w:val="00410371"/>
    <w:rsid w:val="004242F1"/>
    <w:rsid w:val="00424BBF"/>
    <w:rsid w:val="00425202"/>
    <w:rsid w:val="0043153D"/>
    <w:rsid w:val="00447515"/>
    <w:rsid w:val="00466EB2"/>
    <w:rsid w:val="00476D2E"/>
    <w:rsid w:val="00485DE6"/>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270E"/>
    <w:rsid w:val="005F396F"/>
    <w:rsid w:val="005F5308"/>
    <w:rsid w:val="0060249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46FB"/>
    <w:rsid w:val="006B793B"/>
    <w:rsid w:val="006B7C7B"/>
    <w:rsid w:val="006C0D0B"/>
    <w:rsid w:val="006C2A0B"/>
    <w:rsid w:val="006C7B65"/>
    <w:rsid w:val="006D0426"/>
    <w:rsid w:val="006D7950"/>
    <w:rsid w:val="006E21FB"/>
    <w:rsid w:val="006E6845"/>
    <w:rsid w:val="006F2152"/>
    <w:rsid w:val="007049B4"/>
    <w:rsid w:val="0071518A"/>
    <w:rsid w:val="00717A7D"/>
    <w:rsid w:val="00723D43"/>
    <w:rsid w:val="007277DF"/>
    <w:rsid w:val="00727C66"/>
    <w:rsid w:val="00732729"/>
    <w:rsid w:val="00737B2D"/>
    <w:rsid w:val="00756604"/>
    <w:rsid w:val="00783843"/>
    <w:rsid w:val="00787FAB"/>
    <w:rsid w:val="007909A5"/>
    <w:rsid w:val="00792342"/>
    <w:rsid w:val="007977A8"/>
    <w:rsid w:val="007977D0"/>
    <w:rsid w:val="007B23AB"/>
    <w:rsid w:val="007B512A"/>
    <w:rsid w:val="007C2097"/>
    <w:rsid w:val="007C4A23"/>
    <w:rsid w:val="007C5AAC"/>
    <w:rsid w:val="007D162D"/>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0FE8"/>
    <w:rsid w:val="008863B9"/>
    <w:rsid w:val="00897D85"/>
    <w:rsid w:val="008A2500"/>
    <w:rsid w:val="008A45A6"/>
    <w:rsid w:val="008A74CD"/>
    <w:rsid w:val="008B3459"/>
    <w:rsid w:val="008D0F91"/>
    <w:rsid w:val="008F686C"/>
    <w:rsid w:val="00900731"/>
    <w:rsid w:val="00906425"/>
    <w:rsid w:val="00912247"/>
    <w:rsid w:val="00913DA5"/>
    <w:rsid w:val="009148DE"/>
    <w:rsid w:val="0092227E"/>
    <w:rsid w:val="00924048"/>
    <w:rsid w:val="00935776"/>
    <w:rsid w:val="00941A7D"/>
    <w:rsid w:val="00941BFE"/>
    <w:rsid w:val="00941E30"/>
    <w:rsid w:val="00945828"/>
    <w:rsid w:val="00973A90"/>
    <w:rsid w:val="00976ED9"/>
    <w:rsid w:val="009777D9"/>
    <w:rsid w:val="009912B6"/>
    <w:rsid w:val="00991B88"/>
    <w:rsid w:val="009A3AEE"/>
    <w:rsid w:val="009A5753"/>
    <w:rsid w:val="009A579D"/>
    <w:rsid w:val="009B1FB4"/>
    <w:rsid w:val="009B7215"/>
    <w:rsid w:val="009C24A3"/>
    <w:rsid w:val="009E3297"/>
    <w:rsid w:val="009E6C24"/>
    <w:rsid w:val="009F734F"/>
    <w:rsid w:val="00A13298"/>
    <w:rsid w:val="00A246B6"/>
    <w:rsid w:val="00A26974"/>
    <w:rsid w:val="00A27451"/>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28FF"/>
    <w:rsid w:val="00AE7B27"/>
    <w:rsid w:val="00AF01F2"/>
    <w:rsid w:val="00AF1FDB"/>
    <w:rsid w:val="00AF46B5"/>
    <w:rsid w:val="00AF5AF7"/>
    <w:rsid w:val="00B036B8"/>
    <w:rsid w:val="00B058D4"/>
    <w:rsid w:val="00B06096"/>
    <w:rsid w:val="00B14083"/>
    <w:rsid w:val="00B1490E"/>
    <w:rsid w:val="00B258BB"/>
    <w:rsid w:val="00B25E29"/>
    <w:rsid w:val="00B45269"/>
    <w:rsid w:val="00B51805"/>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70F5"/>
    <w:rsid w:val="00C040FA"/>
    <w:rsid w:val="00C06136"/>
    <w:rsid w:val="00C36B73"/>
    <w:rsid w:val="00C50F96"/>
    <w:rsid w:val="00C53D79"/>
    <w:rsid w:val="00C553CA"/>
    <w:rsid w:val="00C66BA2"/>
    <w:rsid w:val="00C75CB0"/>
    <w:rsid w:val="00C75E8E"/>
    <w:rsid w:val="00C761BA"/>
    <w:rsid w:val="00C807A3"/>
    <w:rsid w:val="00C8588A"/>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15619"/>
    <w:rsid w:val="00D24991"/>
    <w:rsid w:val="00D3755A"/>
    <w:rsid w:val="00D419A3"/>
    <w:rsid w:val="00D42F8F"/>
    <w:rsid w:val="00D50255"/>
    <w:rsid w:val="00D56DCC"/>
    <w:rsid w:val="00D57B90"/>
    <w:rsid w:val="00D6214A"/>
    <w:rsid w:val="00D621E5"/>
    <w:rsid w:val="00D66520"/>
    <w:rsid w:val="00D72BB4"/>
    <w:rsid w:val="00D9036C"/>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3918"/>
    <w:rsid w:val="00E260A8"/>
    <w:rsid w:val="00E330FF"/>
    <w:rsid w:val="00E34898"/>
    <w:rsid w:val="00E40F88"/>
    <w:rsid w:val="00E45464"/>
    <w:rsid w:val="00E504DF"/>
    <w:rsid w:val="00E8079D"/>
    <w:rsid w:val="00E850EB"/>
    <w:rsid w:val="00E87155"/>
    <w:rsid w:val="00E90A91"/>
    <w:rsid w:val="00E92F81"/>
    <w:rsid w:val="00E93704"/>
    <w:rsid w:val="00E95F5D"/>
    <w:rsid w:val="00EA23EE"/>
    <w:rsid w:val="00EA2D07"/>
    <w:rsid w:val="00EA6D64"/>
    <w:rsid w:val="00EB09B7"/>
    <w:rsid w:val="00EB3D1B"/>
    <w:rsid w:val="00EB72EC"/>
    <w:rsid w:val="00EC60D4"/>
    <w:rsid w:val="00EE6FC7"/>
    <w:rsid w:val="00EE711B"/>
    <w:rsid w:val="00EE7D7C"/>
    <w:rsid w:val="00F02451"/>
    <w:rsid w:val="00F03170"/>
    <w:rsid w:val="00F04E34"/>
    <w:rsid w:val="00F12A79"/>
    <w:rsid w:val="00F1640B"/>
    <w:rsid w:val="00F25D98"/>
    <w:rsid w:val="00F300FB"/>
    <w:rsid w:val="00F3229E"/>
    <w:rsid w:val="00F401E2"/>
    <w:rsid w:val="00F428FB"/>
    <w:rsid w:val="00F5127A"/>
    <w:rsid w:val="00F8685B"/>
    <w:rsid w:val="00F90C40"/>
    <w:rsid w:val="00FA4F42"/>
    <w:rsid w:val="00FA50EC"/>
    <w:rsid w:val="00FA5586"/>
    <w:rsid w:val="00FB3F2E"/>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3E4C2-6E58-4A1F-9C92-46ECE980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152</cp:revision>
  <cp:lastPrinted>1899-12-31T23:00:00Z</cp:lastPrinted>
  <dcterms:created xsi:type="dcterms:W3CDTF">2021-11-07T12:30:00Z</dcterms:created>
  <dcterms:modified xsi:type="dcterms:W3CDTF">2024-11-08T11:09:00Z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